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080E7A2A" w:rsidR="00721DE1" w:rsidRDefault="00721DE1" w:rsidP="00B37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500A3">
        <w:rPr>
          <w:rFonts w:hint="eastAsia"/>
          <w:b/>
          <w:noProof/>
          <w:sz w:val="24"/>
          <w:lang w:eastAsia="zh-CN"/>
        </w:rPr>
        <w:t>3426</w:t>
      </w:r>
    </w:p>
    <w:p w14:paraId="26CF634B" w14:textId="77777777" w:rsidR="00E21484" w:rsidRDefault="00E21484" w:rsidP="00E214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007B55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80451" w:rsidR="001E41F3" w:rsidRPr="00410371" w:rsidRDefault="001500A3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3FA9D" w:rsidR="001E41F3" w:rsidRPr="00410371" w:rsidRDefault="00A4538C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F53BE" w:rsidR="001E41F3" w:rsidRPr="00410371" w:rsidRDefault="00007B55" w:rsidP="008035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803571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80357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276C" w:rsidR="001E41F3" w:rsidRDefault="008F06F6" w:rsidP="0015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>
              <w:rPr>
                <w:rFonts w:hint="eastAsia"/>
                <w:lang w:eastAsia="zh-CN"/>
              </w:rPr>
              <w:t>Add</w:t>
            </w:r>
            <w:bookmarkEnd w:id="1"/>
            <w:bookmarkEnd w:id="2"/>
            <w:r w:rsidR="00907A17">
              <w:rPr>
                <w:rFonts w:hint="eastAsia"/>
                <w:lang w:eastAsia="zh-CN"/>
              </w:rPr>
              <w:t xml:space="preserve"> </w:t>
            </w:r>
            <w:r w:rsidR="001E18DA">
              <w:rPr>
                <w:rFonts w:hint="eastAsia"/>
                <w:lang w:eastAsia="zh-CN"/>
              </w:rPr>
              <w:t xml:space="preserve">the </w:t>
            </w:r>
            <w:bookmarkStart w:id="3" w:name="_GoBack"/>
            <w:bookmarkEnd w:id="3"/>
            <w:r w:rsidR="00907A17">
              <w:rPr>
                <w:rFonts w:hint="eastAsia"/>
                <w:lang w:eastAsia="zh-CN"/>
              </w:rPr>
              <w:t>l</w:t>
            </w:r>
            <w:r w:rsidR="00B37E9D" w:rsidRPr="00B37E9D">
              <w:rPr>
                <w:lang w:eastAsia="zh-CN"/>
              </w:rPr>
              <w:t>ocation service registration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361EF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</w:t>
            </w:r>
            <w:r w:rsidR="00851058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17A2E" w:rsidR="001E41F3" w:rsidRDefault="00A678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08684" w:rsidR="00DA6220" w:rsidRDefault="00907A17" w:rsidP="00A24B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A24BF9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A24BF9" w:rsidRPr="00A24BF9">
                <w:rPr>
                  <w:rStyle w:val="aa"/>
                  <w:rFonts w:cs="Arial"/>
                  <w:lang w:val="en-US" w:eastAsia="zh-CN"/>
                </w:rPr>
                <w:t>S6-231452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>
              <w:rPr>
                <w:rFonts w:hint="eastAsia"/>
                <w:noProof/>
                <w:lang w:eastAsia="zh-CN"/>
              </w:rPr>
              <w:t xml:space="preserve">added </w:t>
            </w:r>
            <w:r w:rsidR="00742171">
              <w:rPr>
                <w:rFonts w:hint="eastAsia"/>
                <w:noProof/>
                <w:lang w:eastAsia="zh-CN"/>
              </w:rPr>
              <w:t>the l</w:t>
            </w:r>
            <w:r w:rsidR="00742171" w:rsidRPr="00D2478E">
              <w:rPr>
                <w:noProof/>
                <w:lang w:eastAsia="zh-CN"/>
              </w:rPr>
              <w:t xml:space="preserve">ocation service </w:t>
            </w:r>
            <w:r w:rsidR="00742171">
              <w:rPr>
                <w:lang w:eastAsia="zh-CN"/>
              </w:rPr>
              <w:t>registration</w:t>
            </w:r>
            <w:r w:rsidR="00742171">
              <w:rPr>
                <w:rFonts w:hint="eastAsia"/>
                <w:noProof/>
                <w:lang w:eastAsia="zh-CN"/>
              </w:rPr>
              <w:t xml:space="preserve"> update procedure and information flow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C714C" w:rsidR="004F5533" w:rsidRPr="00310A89" w:rsidRDefault="00907A17" w:rsidP="0015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1E18DA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B37E9D">
              <w:rPr>
                <w:lang w:eastAsia="zh-CN"/>
              </w:rPr>
              <w:t>ocation service registration update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E3255" w:rsidR="001E41F3" w:rsidRDefault="00FD2BA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F5765" w:rsidR="001E41F3" w:rsidRDefault="000C29C0" w:rsidP="0023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C2E346" w:rsidR="001E41F3" w:rsidRDefault="00827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7E7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6689CD" w:rsidR="001E41F3" w:rsidRDefault="00C91E2B" w:rsidP="00C91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23.434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0193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01F8C2" w14:textId="28AAE21D" w:rsidR="00331409" w:rsidRDefault="00331409" w:rsidP="00331409">
      <w:pPr>
        <w:pStyle w:val="3"/>
        <w:rPr>
          <w:ins w:id="4" w:author="CATT_xiaoxue" w:date="2023-05-08T17:14:00Z"/>
        </w:rPr>
      </w:pPr>
      <w:bookmarkStart w:id="5" w:name="_Toc34303567"/>
      <w:bookmarkStart w:id="6" w:name="_Toc34403849"/>
      <w:bookmarkStart w:id="7" w:name="_Toc45281871"/>
      <w:bookmarkStart w:id="8" w:name="_Toc51933099"/>
      <w:bookmarkStart w:id="9" w:name="_Toc123645001"/>
      <w:ins w:id="10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bookmarkEnd w:id="5"/>
        <w:bookmarkEnd w:id="6"/>
        <w:bookmarkEnd w:id="7"/>
        <w:bookmarkEnd w:id="8"/>
        <w:bookmarkEnd w:id="9"/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</w:t>
        </w:r>
      </w:ins>
      <w:ins w:id="11" w:author="CATT_xiaoxue" w:date="2023-05-12T17:11:00Z">
        <w:r w:rsidR="00B37E9D">
          <w:rPr>
            <w:rFonts w:hint="eastAsia"/>
            <w:noProof/>
            <w:lang w:eastAsia="zh-CN"/>
          </w:rPr>
          <w:t>update</w:t>
        </w:r>
        <w:r w:rsidR="00B37E9D">
          <w:rPr>
            <w:rFonts w:hint="eastAsia"/>
            <w:lang w:eastAsia="zh-CN"/>
          </w:rPr>
          <w:t xml:space="preserve"> </w:t>
        </w:r>
      </w:ins>
      <w:ins w:id="12" w:author="CATT_xiaoxue" w:date="2023-05-08T17:14:00Z">
        <w:r>
          <w:rPr>
            <w:rFonts w:hint="eastAsia"/>
            <w:lang w:eastAsia="zh-CN"/>
          </w:rPr>
          <w:t>procedure</w:t>
        </w:r>
      </w:ins>
    </w:p>
    <w:p w14:paraId="38B136AB" w14:textId="77777777" w:rsidR="00331409" w:rsidRPr="006A63F0" w:rsidRDefault="00331409" w:rsidP="00331409">
      <w:pPr>
        <w:pStyle w:val="4"/>
        <w:rPr>
          <w:ins w:id="13" w:author="CATT_xiaoxue" w:date="2023-05-08T17:14:00Z"/>
        </w:rPr>
      </w:pPr>
      <w:bookmarkStart w:id="14" w:name="_Toc34303569"/>
      <w:bookmarkStart w:id="15" w:name="_Toc34403851"/>
      <w:bookmarkStart w:id="16" w:name="_Toc45281873"/>
      <w:bookmarkStart w:id="17" w:name="_Toc51933101"/>
      <w:bookmarkStart w:id="18" w:name="_Toc123645003"/>
      <w:ins w:id="19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</w:r>
        <w:bookmarkEnd w:id="14"/>
        <w:bookmarkEnd w:id="15"/>
        <w:bookmarkEnd w:id="16"/>
        <w:bookmarkEnd w:id="17"/>
        <w:r>
          <w:t>SLM client HTTP procedure</w:t>
        </w:r>
        <w:bookmarkStart w:id="20" w:name="_Toc34303570"/>
        <w:bookmarkStart w:id="21" w:name="_Toc34403852"/>
        <w:bookmarkStart w:id="22" w:name="_Toc45281874"/>
        <w:bookmarkStart w:id="23" w:name="_Toc51933102"/>
        <w:bookmarkEnd w:id="18"/>
      </w:ins>
    </w:p>
    <w:bookmarkEnd w:id="20"/>
    <w:bookmarkEnd w:id="21"/>
    <w:bookmarkEnd w:id="22"/>
    <w:bookmarkEnd w:id="23"/>
    <w:p w14:paraId="018B1245" w14:textId="728E3838" w:rsidR="00331409" w:rsidRDefault="00331409" w:rsidP="00331409">
      <w:pPr>
        <w:rPr>
          <w:ins w:id="24" w:author="CATT_xiaoxue" w:date="2023-05-08T17:14:00Z"/>
        </w:rPr>
      </w:pPr>
      <w:ins w:id="25" w:author="CATT_xiaoxue" w:date="2023-05-08T17:14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SLM-C</w:t>
        </w:r>
        <w:r w:rsidRPr="0073469F">
          <w:t xml:space="preserve"> sends a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 xml:space="preserve">registration </w:t>
        </w:r>
      </w:ins>
      <w:ins w:id="26" w:author="CATT_xiaoxue" w:date="2023-05-08T17:15:00Z">
        <w:r w:rsidR="00A70988">
          <w:rPr>
            <w:rFonts w:hint="eastAsia"/>
            <w:noProof/>
            <w:lang w:eastAsia="zh-CN"/>
          </w:rPr>
          <w:t xml:space="preserve">update </w:t>
        </w:r>
      </w:ins>
      <w:ins w:id="27" w:author="CATT_xiaoxue" w:date="2023-05-08T17:14:00Z">
        <w:r>
          <w:rPr>
            <w:noProof/>
            <w:lang w:eastAsia="zh-CN"/>
          </w:rPr>
          <w:t>reques</w:t>
        </w:r>
        <w:r>
          <w:rPr>
            <w:rFonts w:hint="eastAsia"/>
            <w:noProof/>
            <w:lang w:eastAsia="zh-CN"/>
          </w:rPr>
          <w:t>t</w:t>
        </w:r>
        <w:r w:rsidRPr="005E69AF">
          <w:t xml:space="preserve"> </w:t>
        </w:r>
        <w:r w:rsidRPr="0073469F">
          <w:t xml:space="preserve">when </w:t>
        </w:r>
        <w:r>
          <w:t>it needs to</w:t>
        </w:r>
      </w:ins>
      <w:ins w:id="28" w:author="CATT_xiaoxue" w:date="2023-05-08T17:15:00Z">
        <w:r w:rsidR="00A70988">
          <w:rPr>
            <w:rFonts w:hint="eastAsia"/>
            <w:lang w:eastAsia="zh-CN"/>
          </w:rPr>
          <w:t xml:space="preserve"> update</w:t>
        </w:r>
      </w:ins>
      <w:ins w:id="29" w:author="CATT_xiaoxue" w:date="2023-05-08T17:14:00Z">
        <w:r>
          <w:t xml:space="preserve"> </w:t>
        </w:r>
      </w:ins>
      <w:ins w:id="30" w:author="CATT_xiaoxue" w:date="2023-05-08T17:34:00Z">
        <w:r w:rsidR="00EC604D">
          <w:rPr>
            <w:rFonts w:hint="eastAsia"/>
            <w:lang w:eastAsia="zh-CN"/>
          </w:rPr>
          <w:t>its supported</w:t>
        </w:r>
      </w:ins>
      <w:ins w:id="31" w:author="CATT_xiaoxue" w:date="2023-05-08T17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>
          <w:rPr>
            <w:lang w:eastAsia="zh-CN"/>
          </w:rPr>
          <w:t>service</w:t>
        </w:r>
      </w:ins>
      <w:ins w:id="32" w:author="CATT_xiaoxue" w:date="2023-05-08T17:35:00Z">
        <w:r w:rsidR="00EC604D">
          <w:rPr>
            <w:rFonts w:hint="eastAsia"/>
            <w:lang w:eastAsia="zh-CN"/>
          </w:rPr>
          <w:t xml:space="preserve"> (e.g. location access type, position methods) which has registered to</w:t>
        </w:r>
        <w:r w:rsidR="00EC604D">
          <w:rPr>
            <w:lang w:eastAsia="zh-CN"/>
          </w:rPr>
          <w:t xml:space="preserve"> the</w:t>
        </w:r>
        <w:r w:rsidR="00EC604D">
          <w:rPr>
            <w:rFonts w:hint="eastAsia"/>
            <w:lang w:eastAsia="zh-CN"/>
          </w:rPr>
          <w:t xml:space="preserve"> </w:t>
        </w:r>
      </w:ins>
      <w:ins w:id="33" w:author="CATT_xiaoxue" w:date="2023-05-08T17:49:00Z">
        <w:r w:rsidR="00EC63AB">
          <w:t>SLM-</w:t>
        </w:r>
        <w:r w:rsidR="00EC63AB">
          <w:rPr>
            <w:rFonts w:hint="eastAsia"/>
            <w:lang w:eastAsia="zh-CN"/>
          </w:rPr>
          <w:t>S</w:t>
        </w:r>
      </w:ins>
      <w:ins w:id="34" w:author="CATT_xiaoxue" w:date="2023-05-08T17:35:00Z">
        <w:r w:rsidR="00EC604D">
          <w:rPr>
            <w:rFonts w:hint="eastAsia"/>
            <w:lang w:eastAsia="zh-CN"/>
          </w:rPr>
          <w:t xml:space="preserve"> before</w:t>
        </w:r>
        <w:r w:rsidR="00EC604D">
          <w:rPr>
            <w:lang w:eastAsia="zh-CN"/>
          </w:rPr>
          <w:t>.</w:t>
        </w:r>
      </w:ins>
      <w:ins w:id="35" w:author="CATT_xiaoxue" w:date="2023-05-08T17:14:00Z">
        <w:r>
          <w:rPr>
            <w:rFonts w:hint="eastAsia"/>
            <w:lang w:eastAsia="zh-CN"/>
          </w:rPr>
          <w:t xml:space="preserve"> </w:t>
        </w:r>
        <w:r>
          <w:t xml:space="preserve">In order to </w:t>
        </w:r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</w:t>
        </w:r>
      </w:ins>
      <w:ins w:id="36" w:author="CATT_xiaoxue" w:date="2023-05-08T17:35:00Z">
        <w:r w:rsidR="00EC604D">
          <w:rPr>
            <w:rFonts w:hint="eastAsia"/>
            <w:noProof/>
            <w:lang w:eastAsia="zh-CN"/>
          </w:rPr>
          <w:t xml:space="preserve">update </w:t>
        </w:r>
      </w:ins>
      <w:ins w:id="37" w:author="CATT_xiaoxue" w:date="2023-05-08T17:14:00Z">
        <w:r>
          <w:rPr>
            <w:rFonts w:hint="eastAsia"/>
            <w:noProof/>
            <w:lang w:eastAsia="zh-CN"/>
          </w:rPr>
          <w:t>request</w:t>
        </w:r>
        <w:r>
          <w:t xml:space="preserve">, the SLM-C shall send an HTTP </w:t>
        </w:r>
        <w:r>
          <w:rPr>
            <w:rFonts w:hint="eastAsia"/>
            <w:lang w:eastAsia="zh-CN"/>
          </w:rPr>
          <w:t xml:space="preserve">POST </w:t>
        </w:r>
        <w:r>
          <w:t>request message 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 xml:space="preserve">POST </w:t>
        </w:r>
        <w:r>
          <w:t>request message, the SLM-C:</w:t>
        </w:r>
      </w:ins>
    </w:p>
    <w:p w14:paraId="4F4893DE" w14:textId="77777777" w:rsidR="00331409" w:rsidRDefault="00331409" w:rsidP="00331409">
      <w:pPr>
        <w:pStyle w:val="B1"/>
        <w:rPr>
          <w:ins w:id="38" w:author="CATT_xiaoxue" w:date="2023-05-08T17:14:00Z"/>
          <w:lang w:eastAsia="zh-CN"/>
        </w:rPr>
      </w:pPr>
      <w:ins w:id="39" w:author="CATT_xiaoxue" w:date="2023-05-08T17:14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SLM-S</w:t>
        </w:r>
        <w:r>
          <w:rPr>
            <w:rFonts w:hint="eastAsia"/>
            <w:lang w:eastAsia="zh-CN"/>
          </w:rPr>
          <w:t>.</w:t>
        </w:r>
      </w:ins>
    </w:p>
    <w:p w14:paraId="2E5D8B56" w14:textId="77777777" w:rsidR="00331409" w:rsidRDefault="00331409" w:rsidP="00331409">
      <w:pPr>
        <w:pStyle w:val="B1"/>
        <w:rPr>
          <w:ins w:id="40" w:author="CATT_xiaoxue" w:date="2023-05-08T17:14:00Z"/>
          <w:lang w:eastAsia="zh-CN"/>
        </w:rPr>
      </w:pPr>
      <w:ins w:id="41" w:author="CATT_xiaoxue" w:date="2023-05-08T17:14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  <w:del w:id="42" w:author="zhaoxiaoxue1" w:date="2023-04-18T14:13:00Z">
          <w:r w:rsidDel="008D2965">
            <w:delText>.</w:delText>
          </w:r>
        </w:del>
      </w:ins>
    </w:p>
    <w:p w14:paraId="55B71F75" w14:textId="77777777" w:rsidR="00331409" w:rsidRPr="00A93A02" w:rsidRDefault="00331409" w:rsidP="00331409">
      <w:pPr>
        <w:pStyle w:val="B1"/>
        <w:rPr>
          <w:ins w:id="43" w:author="CATT_xiaoxue" w:date="2023-05-08T17:14:00Z"/>
          <w:lang w:eastAsia="zh-CN"/>
        </w:rPr>
      </w:pPr>
      <w:ins w:id="44" w:author="CATT_xiaoxue" w:date="2023-05-08T17:1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  <w:r>
          <w:rPr>
            <w:rFonts w:hint="eastAsia"/>
            <w:lang w:eastAsia="zh-CN"/>
          </w:rPr>
          <w:tab/>
        </w:r>
      </w:ins>
    </w:p>
    <w:p w14:paraId="6D3EB4B3" w14:textId="77777777" w:rsidR="00331409" w:rsidRDefault="00331409" w:rsidP="00331409">
      <w:pPr>
        <w:pStyle w:val="B2"/>
        <w:rPr>
          <w:ins w:id="45" w:author="CATT_xiaoxue" w:date="2023-05-08T17:14:00Z"/>
        </w:rPr>
      </w:pPr>
      <w:ins w:id="46" w:author="CATT_xiaoxue" w:date="2023-05-08T17:1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bookmarkStart w:id="47" w:name="OLE_LINK1"/>
        <w:r>
          <w:t>requested-identity</w:t>
        </w:r>
        <w:bookmarkEnd w:id="47"/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  <w:r w:rsidRPr="00F2731B">
          <w:rPr>
            <w:rFonts w:cs="Arial"/>
          </w:rPr>
          <w:t xml:space="preserve"> of the VAL user or VAL group to which the location reporting configuration is targeted or identity of the VAL UE</w:t>
        </w:r>
        <w:r>
          <w:rPr>
            <w:rFonts w:cs="Arial"/>
          </w:rPr>
          <w:t>;</w:t>
        </w:r>
      </w:ins>
    </w:p>
    <w:p w14:paraId="19A73822" w14:textId="77777777" w:rsidR="00331409" w:rsidRDefault="00331409" w:rsidP="00331409">
      <w:pPr>
        <w:pStyle w:val="B2"/>
        <w:rPr>
          <w:ins w:id="48" w:author="CATT_xiaoxue" w:date="2023-05-08T17:14:00Z"/>
        </w:rPr>
      </w:pPr>
      <w:ins w:id="49" w:author="CATT_xiaoxue" w:date="2023-05-08T17:14:00Z">
        <w:r>
          <w:t>2)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</w:t>
        </w:r>
        <w:r>
          <w:rPr>
            <w:rFonts w:hint="eastAsia"/>
            <w:lang w:eastAsia="zh-CN"/>
          </w:rPr>
          <w:t>location-capability</w:t>
        </w:r>
        <w:r>
          <w:t>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 of the location capabilities of VAL UE</w:t>
        </w:r>
        <w:r w:rsidRPr="00F2731B">
          <w:t xml:space="preserve"> for which the </w:t>
        </w:r>
        <w:r>
          <w:t xml:space="preserve">location </w:t>
        </w:r>
        <w:r>
          <w:rPr>
            <w:rFonts w:hint="eastAsia"/>
          </w:rPr>
          <w:t>service</w:t>
        </w:r>
        <w:r>
          <w:t xml:space="preserve"> is </w:t>
        </w:r>
        <w:r>
          <w:rPr>
            <w:rFonts w:hint="eastAsia"/>
            <w:lang w:eastAsia="zh-CN"/>
          </w:rPr>
          <w:t>registered. In the</w:t>
        </w:r>
        <w:r>
          <w:t xml:space="preserve"> &lt;</w:t>
        </w:r>
        <w:r>
          <w:rPr>
            <w:rFonts w:hint="eastAsia"/>
            <w:lang w:eastAsia="zh-CN"/>
          </w:rPr>
          <w:t>location-capability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SLM-C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3F2122A1" w14:textId="7E11574B" w:rsidR="00331409" w:rsidRPr="003C4A36" w:rsidRDefault="00331409" w:rsidP="00331409">
      <w:pPr>
        <w:pStyle w:val="B3"/>
        <w:rPr>
          <w:ins w:id="50" w:author="CATT_xiaoxue" w:date="2023-05-08T17:14:00Z"/>
        </w:rPr>
      </w:pPr>
      <w:ins w:id="51" w:author="CATT_xiaoxue" w:date="2023-05-08T17:14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52" w:author="CATT_xiaoxue" w:date="2023-05-08T17:42:00Z">
        <w:r w:rsidR="000132BB">
          <w:rPr>
            <w:rFonts w:hint="eastAsia"/>
            <w:lang w:eastAsia="zh-CN"/>
          </w:rPr>
          <w:t>location-</w:t>
        </w:r>
      </w:ins>
      <w:ins w:id="53" w:author="CATT_xiaoxue" w:date="2023-05-08T17:14:00Z">
        <w:r>
          <w:rPr>
            <w:rFonts w:hint="eastAsia"/>
            <w:lang w:eastAsia="zh-CN"/>
          </w:rPr>
          <w:t>access-type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</w:t>
        </w:r>
      </w:ins>
      <w:ins w:id="54" w:author="CATT_xiaoxue" w:date="2023-05-08T17:43:00Z">
        <w:r w:rsidR="00474FA6">
          <w:rPr>
            <w:rFonts w:hint="eastAsia"/>
            <w:lang w:eastAsia="zh-CN"/>
          </w:rPr>
          <w:t xml:space="preserve">location </w:t>
        </w:r>
      </w:ins>
      <w:ins w:id="55" w:author="CATT_xiaoxue" w:date="2023-05-08T17:14:00Z">
        <w:r>
          <w:rPr>
            <w:rFonts w:hint="eastAsia"/>
            <w:lang w:eastAsia="zh-CN"/>
          </w:rPr>
          <w:t>access type of the VAL UE</w:t>
        </w:r>
        <w:r w:rsidRPr="003C4A36">
          <w:t>;</w:t>
        </w:r>
        <w:r w:rsidRPr="00A51B47">
          <w:t xml:space="preserve"> </w:t>
        </w:r>
        <w:r>
          <w:t>and/or</w:t>
        </w:r>
      </w:ins>
    </w:p>
    <w:p w14:paraId="753A4FC1" w14:textId="77777777" w:rsidR="00331409" w:rsidRDefault="00331409" w:rsidP="00331409">
      <w:pPr>
        <w:pStyle w:val="B3"/>
        <w:rPr>
          <w:ins w:id="56" w:author="CATT_xiaoxue" w:date="2023-05-08T17:14:00Z"/>
          <w:lang w:eastAsia="zh-CN"/>
        </w:rPr>
      </w:pPr>
      <w:ins w:id="57" w:author="CATT_xiaoxue" w:date="2023-05-08T17:14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rPr>
            <w:rFonts w:hint="eastAsia"/>
            <w:lang w:eastAsia="zh-CN"/>
          </w:rPr>
          <w:t>positioning-method</w:t>
        </w:r>
        <w:r>
          <w:t>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  <w:r>
          <w:t>;</w:t>
        </w:r>
      </w:ins>
    </w:p>
    <w:p w14:paraId="59129413" w14:textId="77777777" w:rsidR="00331409" w:rsidRPr="006A63F0" w:rsidRDefault="00331409" w:rsidP="00331409">
      <w:pPr>
        <w:pStyle w:val="4"/>
        <w:rPr>
          <w:ins w:id="58" w:author="CATT_xiaoxue" w:date="2023-05-08T17:14:00Z"/>
        </w:rPr>
      </w:pPr>
      <w:bookmarkStart w:id="59" w:name="_Toc34303572"/>
      <w:bookmarkStart w:id="60" w:name="_Toc34403854"/>
      <w:bookmarkStart w:id="61" w:name="_Toc45281876"/>
      <w:bookmarkStart w:id="62" w:name="_Toc51933104"/>
      <w:bookmarkStart w:id="63" w:name="_Toc123645006"/>
      <w:ins w:id="64" w:author="CATT_xiaoxue" w:date="2023-05-08T17:14:00Z">
        <w:r>
          <w:t>6.2</w:t>
        </w:r>
        <w:proofErr w:type="gramStart"/>
        <w: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bookmarkEnd w:id="59"/>
        <w:bookmarkEnd w:id="60"/>
        <w:bookmarkEnd w:id="61"/>
        <w:bookmarkEnd w:id="62"/>
        <w:r>
          <w:t>SLM server HTTP procedure</w:t>
        </w:r>
        <w:bookmarkStart w:id="65" w:name="_Toc34303573"/>
        <w:bookmarkStart w:id="66" w:name="_Toc34403855"/>
        <w:bookmarkStart w:id="67" w:name="_Toc45281877"/>
        <w:bookmarkStart w:id="68" w:name="_Toc51933105"/>
        <w:bookmarkEnd w:id="63"/>
      </w:ins>
    </w:p>
    <w:p w14:paraId="38C78B92" w14:textId="77777777" w:rsidR="00331409" w:rsidRDefault="00331409" w:rsidP="00331409">
      <w:pPr>
        <w:pStyle w:val="ac"/>
        <w:rPr>
          <w:ins w:id="69" w:author="CATT_xiaoxue" w:date="2023-05-08T17:14:00Z"/>
          <w:lang w:val="en-US"/>
        </w:rPr>
      </w:pPr>
      <w:bookmarkStart w:id="70" w:name="_Toc34303574"/>
      <w:bookmarkStart w:id="71" w:name="_Toc34403856"/>
      <w:bookmarkStart w:id="72" w:name="_Toc45281878"/>
      <w:bookmarkStart w:id="73" w:name="_Toc51933106"/>
      <w:bookmarkStart w:id="74" w:name="_Toc123645008"/>
      <w:bookmarkEnd w:id="65"/>
      <w:bookmarkEnd w:id="66"/>
      <w:bookmarkEnd w:id="67"/>
      <w:bookmarkEnd w:id="68"/>
      <w:ins w:id="75" w:author="CATT_xiaoxue" w:date="2023-05-08T17:14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5A4244BE" w14:textId="77777777" w:rsidR="00331409" w:rsidRPr="003C4A36" w:rsidRDefault="00331409" w:rsidP="00331409">
      <w:pPr>
        <w:pStyle w:val="B1"/>
        <w:rPr>
          <w:ins w:id="76" w:author="CATT_xiaoxue" w:date="2023-05-08T17:14:00Z"/>
        </w:rPr>
      </w:pPr>
      <w:ins w:id="77" w:author="CATT_xiaoxue" w:date="2023-05-08T17:14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3B540BA9" w14:textId="77777777" w:rsidR="00331409" w:rsidRPr="003C4A36" w:rsidRDefault="00331409" w:rsidP="00331409">
      <w:pPr>
        <w:pStyle w:val="B1"/>
        <w:rPr>
          <w:ins w:id="78" w:author="CATT_xiaoxue" w:date="2023-05-08T17:14:00Z"/>
        </w:rPr>
      </w:pPr>
      <w:ins w:id="79" w:author="CATT_xiaoxue" w:date="2023-05-08T17:14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225015AF" w14:textId="77777777" w:rsidR="00331409" w:rsidRPr="003C4A36" w:rsidRDefault="00331409" w:rsidP="00331409">
      <w:pPr>
        <w:pStyle w:val="B1"/>
        <w:rPr>
          <w:ins w:id="80" w:author="CATT_xiaoxue" w:date="2023-05-08T17:14:00Z"/>
        </w:rPr>
      </w:pPr>
      <w:ins w:id="81" w:author="CATT_xiaoxue" w:date="2023-05-08T17:14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application/vnd.3gpp.seal-location-info+xml MIME body with a &lt;</w:t>
        </w:r>
        <w:r w:rsidRPr="0075368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location-capability</w:t>
        </w:r>
        <w:r w:rsidRPr="003C4A36">
          <w:t xml:space="preserve"> &gt; element included in the &lt;location-info&gt; root element;</w:t>
        </w:r>
      </w:ins>
    </w:p>
    <w:p w14:paraId="755C9265" w14:textId="77777777" w:rsidR="00331409" w:rsidRDefault="00331409" w:rsidP="00331409">
      <w:pPr>
        <w:rPr>
          <w:ins w:id="82" w:author="CATT_xiaoxue" w:date="2023-05-08T17:14:00Z"/>
          <w:lang w:eastAsia="zh-CN"/>
        </w:rPr>
      </w:pPr>
      <w:proofErr w:type="gramStart"/>
      <w:ins w:id="83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7B6912E4" w14:textId="7890B43A" w:rsidR="00331409" w:rsidRPr="003C4A36" w:rsidRDefault="00331409" w:rsidP="00331409">
      <w:pPr>
        <w:pStyle w:val="B1"/>
        <w:rPr>
          <w:ins w:id="84" w:author="CATT_xiaoxue" w:date="2023-05-08T17:14:00Z"/>
        </w:rPr>
      </w:pPr>
      <w:ins w:id="85" w:author="CATT_xiaoxue" w:date="2023-05-08T17:14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 sender of the received HTTP POST requ</w:t>
        </w:r>
        <w:r w:rsidR="00EC63AB">
          <w:t>est as specified in clause 6.2.</w:t>
        </w:r>
      </w:ins>
      <w:ins w:id="86" w:author="CATT_xiaoxue" w:date="2023-05-08T17:48:00Z">
        <w:r w:rsidR="00EC63AB">
          <w:rPr>
            <w:rFonts w:hint="eastAsia"/>
            <w:lang w:eastAsia="zh-CN"/>
          </w:rPr>
          <w:t>x</w:t>
        </w:r>
      </w:ins>
      <w:ins w:id="87" w:author="CATT_xiaoxue" w:date="2023-05-08T17:14:00Z">
        <w:r w:rsidRPr="003C4A36">
          <w:t>.1; and</w:t>
        </w:r>
      </w:ins>
    </w:p>
    <w:p w14:paraId="0906ABBE" w14:textId="77777777" w:rsidR="00331409" w:rsidRPr="006D6696" w:rsidRDefault="00331409" w:rsidP="00331409">
      <w:pPr>
        <w:pStyle w:val="B2"/>
        <w:rPr>
          <w:ins w:id="88" w:author="CATT_xiaoxue" w:date="2023-05-08T17:14:00Z"/>
        </w:rPr>
      </w:pPr>
      <w:ins w:id="89" w:author="CATT_xiaoxue" w:date="2023-05-08T17:14:00Z">
        <w:r w:rsidRPr="003C4A36">
          <w:t>1)</w:t>
        </w:r>
        <w:r w:rsidRPr="003C4A36">
          <w:tab/>
          <w:t xml:space="preserve">if the identity of the sender of the received HTTP POST request is not authorized to </w:t>
        </w:r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  <w:r w:rsidRPr="006229C5">
          <w:t>, shall respond with a HTTP 403 (Forbidden) response to the HTTP POST request and shall skip rest of the steps;</w:t>
        </w:r>
      </w:ins>
    </w:p>
    <w:p w14:paraId="5FF755B0" w14:textId="77777777" w:rsidR="00331409" w:rsidRDefault="00331409" w:rsidP="00331409">
      <w:pPr>
        <w:pStyle w:val="B2"/>
        <w:rPr>
          <w:ins w:id="90" w:author="CATT_xiaoxue" w:date="2023-05-08T17:14:00Z"/>
        </w:rPr>
      </w:pPr>
      <w:ins w:id="91" w:author="CATT_xiaoxue" w:date="2023-05-08T17:14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shall</w:t>
        </w:r>
        <w:proofErr w:type="gramEnd"/>
        <w:r w:rsidRPr="006D6696">
          <w:t xml:space="preserve"> support handling an HTTP POST request from a SLM-C according to procedures specified in IETF RFC 4825 [</w:t>
        </w:r>
        <w:r>
          <w:t>9</w:t>
        </w:r>
        <w:r w:rsidRPr="006D6696">
          <w:t>] "</w:t>
        </w:r>
        <w:r w:rsidRPr="00327753">
          <w:t>POST Handling</w:t>
        </w:r>
        <w:r w:rsidRPr="003C4A36">
          <w:t>"</w:t>
        </w:r>
        <w:r>
          <w:t xml:space="preserve">; </w:t>
        </w:r>
      </w:ins>
    </w:p>
    <w:p w14:paraId="2E9F2D96" w14:textId="6649F384" w:rsidR="00331409" w:rsidRDefault="00331409" w:rsidP="00331409">
      <w:pPr>
        <w:pStyle w:val="B2"/>
        <w:rPr>
          <w:ins w:id="92" w:author="CATT_xiaoxue" w:date="2023-05-08T17:14:00Z"/>
          <w:noProof/>
          <w:lang w:val="en-US" w:eastAsia="zh-CN"/>
        </w:rPr>
      </w:pPr>
      <w:ins w:id="93" w:author="CATT_xiaoxue" w:date="2023-05-08T17:14:00Z">
        <w:r>
          <w:t>3)</w:t>
        </w:r>
        <w:r>
          <w:tab/>
        </w:r>
        <w:proofErr w:type="gramStart"/>
        <w:r>
          <w:t>may</w:t>
        </w:r>
        <w:proofErr w:type="gramEnd"/>
        <w:r w:rsidRPr="00753689">
          <w:t xml:space="preserve"> </w:t>
        </w:r>
        <w:r>
          <w:t>authorize the identity of the</w:t>
        </w:r>
        <w:r>
          <w:rPr>
            <w:rFonts w:hint="eastAsia"/>
            <w:lang w:eastAsia="zh-CN"/>
          </w:rPr>
          <w:t xml:space="preserve"> available </w:t>
        </w:r>
      </w:ins>
      <w:ins w:id="94" w:author="CATT_xiaoxue" w:date="2023-05-08T17:48:00Z">
        <w:r w:rsidR="00EC63AB">
          <w:rPr>
            <w:rFonts w:hint="eastAsia"/>
            <w:lang w:eastAsia="zh-CN"/>
          </w:rPr>
          <w:t xml:space="preserve">location </w:t>
        </w:r>
      </w:ins>
      <w:ins w:id="95" w:author="CATT_xiaoxue" w:date="2023-05-08T17:14:00Z">
        <w:r>
          <w:rPr>
            <w:rFonts w:hint="eastAsia"/>
            <w:lang w:eastAsia="zh-CN"/>
          </w:rPr>
          <w:t xml:space="preserve">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2BA49581" w14:textId="77777777" w:rsidR="00331409" w:rsidRDefault="00331409" w:rsidP="00331409">
      <w:pPr>
        <w:pStyle w:val="B2"/>
        <w:rPr>
          <w:ins w:id="96" w:author="CATT_xiaoxue" w:date="2023-05-08T17:14:00Z"/>
        </w:rPr>
      </w:pPr>
      <w:ins w:id="97" w:author="CATT_xiaoxue" w:date="2023-05-08T17:14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may </w:t>
        </w:r>
        <w:r>
          <w:t>authorize the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640850AD" w14:textId="78CD675D" w:rsidR="00331409" w:rsidRPr="001115A7" w:rsidRDefault="00331409" w:rsidP="00331409">
      <w:pPr>
        <w:pStyle w:val="B1"/>
        <w:rPr>
          <w:ins w:id="98" w:author="CATT_xiaoxue" w:date="2023-05-08T17:14:00Z"/>
          <w:lang w:eastAsia="ko-KR"/>
        </w:rPr>
      </w:pPr>
      <w:ins w:id="99" w:author="CATT_xiaoxue" w:date="2023-05-08T17:1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generate </w:t>
        </w:r>
        <w:r>
          <w:t xml:space="preserve">an HTTP </w:t>
        </w:r>
        <w:r w:rsidRPr="00895F7B">
          <w:t>20</w:t>
        </w:r>
      </w:ins>
      <w:ins w:id="100" w:author="CATT_xiaoxue" w:date="2023-05-12T17:17:00Z">
        <w:r w:rsidR="00497A9D">
          <w:rPr>
            <w:rFonts w:hint="eastAsia"/>
            <w:lang w:eastAsia="zh-CN"/>
          </w:rPr>
          <w:t>4</w:t>
        </w:r>
      </w:ins>
      <w:ins w:id="101" w:author="CATT_xiaoxue" w:date="2023-05-08T17:14:00Z">
        <w:r w:rsidRPr="00895F7B">
          <w:t xml:space="preserve"> (</w:t>
        </w:r>
      </w:ins>
      <w:ins w:id="102" w:author="CATT_xiaoxue" w:date="2023-05-12T17:17:00Z">
        <w:r w:rsidR="00497A9D">
          <w:rPr>
            <w:rFonts w:hint="eastAsia"/>
            <w:lang w:eastAsia="zh-CN"/>
          </w:rPr>
          <w:t>No Con</w:t>
        </w:r>
      </w:ins>
      <w:ins w:id="103" w:author="CATT_xiaoxue" w:date="2023-05-12T17:18:00Z">
        <w:r w:rsidR="00497A9D">
          <w:rPr>
            <w:rFonts w:hint="eastAsia"/>
            <w:lang w:eastAsia="zh-CN"/>
          </w:rPr>
          <w:t>tent</w:t>
        </w:r>
      </w:ins>
      <w:ins w:id="104" w:author="CATT_xiaoxue" w:date="2023-05-08T17:14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>
          <w:rPr>
            <w:rFonts w:hint="eastAsia"/>
            <w:lang w:eastAsia="zh-CN"/>
          </w:rPr>
          <w:t xml:space="preserve"> and </w:t>
        </w:r>
        <w:r>
          <w:t>send the HTTP 20</w:t>
        </w:r>
      </w:ins>
      <w:ins w:id="105" w:author="CATT_xiaoxue" w:date="2023-05-12T17:18:00Z">
        <w:r w:rsidR="00497A9D">
          <w:rPr>
            <w:rFonts w:hint="eastAsia"/>
            <w:lang w:eastAsia="zh-CN"/>
          </w:rPr>
          <w:t>4</w:t>
        </w:r>
        <w:r w:rsidR="00497A9D" w:rsidRPr="00895F7B">
          <w:t xml:space="preserve"> (</w:t>
        </w:r>
        <w:r w:rsidR="00497A9D">
          <w:rPr>
            <w:rFonts w:hint="eastAsia"/>
            <w:lang w:eastAsia="zh-CN"/>
          </w:rPr>
          <w:t>No Content</w:t>
        </w:r>
        <w:r w:rsidR="00497A9D" w:rsidRPr="00895F7B">
          <w:t>)</w:t>
        </w:r>
      </w:ins>
      <w:ins w:id="106" w:author="CATT_xiaoxue" w:date="2023-05-08T17:14:00Z">
        <w:r>
          <w:t xml:space="preserve"> response towards the SLM-C.</w:t>
        </w:r>
      </w:ins>
    </w:p>
    <w:p w14:paraId="2E0BDC62" w14:textId="77777777" w:rsidR="00331409" w:rsidRDefault="00331409" w:rsidP="00331409">
      <w:pPr>
        <w:pStyle w:val="4"/>
        <w:rPr>
          <w:ins w:id="107" w:author="CATT_xiaoxue" w:date="2023-05-08T17:14:00Z"/>
          <w:lang w:eastAsia="zh-CN"/>
        </w:rPr>
      </w:pPr>
      <w:bookmarkStart w:id="108" w:name="_Toc123645009"/>
      <w:bookmarkEnd w:id="70"/>
      <w:bookmarkEnd w:id="71"/>
      <w:bookmarkEnd w:id="72"/>
      <w:bookmarkEnd w:id="73"/>
      <w:bookmarkEnd w:id="74"/>
      <w:ins w:id="109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  <w:t>SLM client CoAP procedure</w:t>
        </w:r>
        <w:bookmarkEnd w:id="108"/>
      </w:ins>
    </w:p>
    <w:p w14:paraId="181265C9" w14:textId="50044AF1" w:rsidR="00331409" w:rsidRDefault="00331409" w:rsidP="00EC63AB">
      <w:pPr>
        <w:rPr>
          <w:ins w:id="110" w:author="CATT_xiaoxue" w:date="2023-05-08T17:14:00Z"/>
          <w:lang w:eastAsia="zh-CN"/>
        </w:rPr>
      </w:pPr>
      <w:ins w:id="111" w:author="CATT_xiaoxue" w:date="2023-05-08T17:14:00Z">
        <w:r>
          <w:t xml:space="preserve">In order to </w:t>
        </w:r>
      </w:ins>
      <w:ins w:id="112" w:author="CATT_xiaoxue" w:date="2023-05-08T17:49:00Z">
        <w:r w:rsidR="00EC63AB">
          <w:rPr>
            <w:rFonts w:hint="eastAsia"/>
            <w:lang w:eastAsia="zh-CN"/>
          </w:rPr>
          <w:t>update</w:t>
        </w:r>
      </w:ins>
      <w:ins w:id="113" w:author="CATT_xiaoxue" w:date="2023-05-08T17:14:00Z">
        <w:r>
          <w:rPr>
            <w:lang w:eastAsia="zh-CN"/>
          </w:rPr>
          <w:t xml:space="preserve"> </w:t>
        </w:r>
      </w:ins>
      <w:ins w:id="114" w:author="CATT_xiaoxue" w:date="2023-05-08T17:50:00Z">
        <w:r w:rsidR="00EC63AB">
          <w:rPr>
            <w:lang w:eastAsia="zh-CN"/>
          </w:rPr>
          <w:t xml:space="preserve">the </w:t>
        </w:r>
        <w:r w:rsidR="00EC63AB">
          <w:rPr>
            <w:rFonts w:hint="eastAsia"/>
            <w:lang w:eastAsia="zh-CN"/>
          </w:rPr>
          <w:t xml:space="preserve">available location </w:t>
        </w:r>
        <w:r w:rsidR="00EC63AB">
          <w:rPr>
            <w:lang w:eastAsia="zh-CN"/>
          </w:rPr>
          <w:t>service</w:t>
        </w:r>
        <w:r w:rsidR="00EC63AB">
          <w:rPr>
            <w:rFonts w:hint="eastAsia"/>
            <w:lang w:eastAsia="zh-CN"/>
          </w:rPr>
          <w:t xml:space="preserve"> of </w:t>
        </w:r>
        <w:r w:rsidR="00EC63AB">
          <w:t>the SLM-C</w:t>
        </w:r>
      </w:ins>
      <w:ins w:id="115" w:author="CATT_xiaoxue" w:date="2023-05-08T17:51:00Z">
        <w:r w:rsidR="00EC63AB">
          <w:rPr>
            <w:rFonts w:hint="eastAsia"/>
            <w:lang w:eastAsia="zh-CN"/>
          </w:rPr>
          <w:t xml:space="preserve"> (e.g. location access type, position methods) which has registered to</w:t>
        </w:r>
        <w:r w:rsidR="00EC63AB">
          <w:rPr>
            <w:lang w:eastAsia="zh-CN"/>
          </w:rPr>
          <w:t xml:space="preserve"> the</w:t>
        </w:r>
        <w:r w:rsidR="00EC63AB">
          <w:rPr>
            <w:rFonts w:hint="eastAsia"/>
            <w:lang w:eastAsia="zh-CN"/>
          </w:rPr>
          <w:t xml:space="preserve"> </w:t>
        </w:r>
        <w:r w:rsidR="00EC63AB">
          <w:t>SLM-</w:t>
        </w:r>
        <w:r w:rsidR="00EC63AB">
          <w:rPr>
            <w:rFonts w:hint="eastAsia"/>
            <w:lang w:eastAsia="zh-CN"/>
          </w:rPr>
          <w:t>S before,</w:t>
        </w:r>
      </w:ins>
      <w:ins w:id="116" w:author="CATT_xiaoxue" w:date="2023-05-08T17:14:00Z">
        <w:r>
          <w:t xml:space="preserve"> the SLM-C shall send a CoAP </w:t>
        </w:r>
        <w:r>
          <w:rPr>
            <w:rFonts w:hint="eastAsia"/>
            <w:lang w:eastAsia="zh-CN"/>
          </w:rPr>
          <w:t>POST</w:t>
        </w:r>
      </w:ins>
      <w:ins w:id="117" w:author="CATT_xiaoxue" w:date="2023-05-08T17:53:00Z">
        <w:r w:rsidR="00C81BE1">
          <w:rPr>
            <w:rFonts w:hint="eastAsia"/>
            <w:lang w:eastAsia="zh-CN"/>
          </w:rPr>
          <w:t xml:space="preserve"> </w:t>
        </w:r>
      </w:ins>
      <w:ins w:id="118" w:author="CATT_xiaoxue" w:date="2023-05-08T17:14:00Z">
        <w:r>
          <w:t>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  <w:r>
          <w:rPr>
            <w:rFonts w:hint="eastAsia"/>
            <w:lang w:eastAsia="zh-CN"/>
          </w:rPr>
          <w:t>POST</w:t>
        </w:r>
        <w:r>
          <w:t xml:space="preserve"> request, the SLM-C:</w:t>
        </w:r>
      </w:ins>
    </w:p>
    <w:p w14:paraId="14D77CC1" w14:textId="77777777" w:rsidR="00331409" w:rsidRDefault="00331409" w:rsidP="00331409">
      <w:pPr>
        <w:pStyle w:val="B1"/>
        <w:rPr>
          <w:ins w:id="119" w:author="CATT_xiaoxue" w:date="2023-05-08T17:14:00Z"/>
          <w:lang w:eastAsia="zh-CN"/>
        </w:rPr>
      </w:pPr>
      <w:ins w:id="120" w:author="CATT_xiaoxue" w:date="2023-05-08T17:14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121" w:name="OLE_LINK21"/>
        <w:r>
          <w:rPr>
            <w:rFonts w:hint="eastAsia"/>
            <w:lang w:eastAsia="zh-CN"/>
          </w:rPr>
          <w:t xml:space="preserve"> </w:t>
        </w:r>
        <w:bookmarkStart w:id="122" w:name="OLE_LINK22"/>
        <w:r>
          <w:rPr>
            <w:rFonts w:hint="eastAsia"/>
            <w:lang w:eastAsia="zh-CN"/>
          </w:rPr>
          <w:t>clause</w:t>
        </w:r>
        <w:bookmarkEnd w:id="122"/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bookmarkEnd w:id="121"/>
        <w:r>
          <w:rPr>
            <w:rFonts w:hint="eastAsia"/>
            <w:lang w:eastAsia="zh-CN"/>
          </w:rPr>
          <w:t>;</w:t>
        </w:r>
      </w:ins>
    </w:p>
    <w:p w14:paraId="29D9BC73" w14:textId="77777777" w:rsidR="00331409" w:rsidRDefault="00331409" w:rsidP="00331409">
      <w:pPr>
        <w:pStyle w:val="B2"/>
        <w:rPr>
          <w:ins w:id="123" w:author="CATT_xiaoxue" w:date="2023-05-08T17:14:00Z"/>
        </w:rPr>
      </w:pPr>
      <w:ins w:id="124" w:author="CATT_xiaoxue" w:date="2023-05-08T17:14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SLM-S URI;</w:t>
        </w:r>
      </w:ins>
    </w:p>
    <w:p w14:paraId="211F546E" w14:textId="77777777" w:rsidR="00331409" w:rsidRDefault="00331409" w:rsidP="00331409">
      <w:pPr>
        <w:pStyle w:val="B2"/>
        <w:rPr>
          <w:ins w:id="125" w:author="CATT_xiaoxue" w:date="2023-05-08T17:14:00Z"/>
        </w:rPr>
      </w:pPr>
      <w:ins w:id="126" w:author="CATT_xiaoxue" w:date="2023-05-08T17:14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49F6D2D5" w14:textId="77777777" w:rsidR="00331409" w:rsidRDefault="00331409" w:rsidP="00331409">
      <w:pPr>
        <w:pStyle w:val="B1"/>
        <w:rPr>
          <w:ins w:id="127" w:author="CATT_xiaoxue" w:date="2023-05-08T17:14:00Z"/>
          <w:lang w:eastAsia="zh-CN"/>
        </w:rPr>
      </w:pPr>
      <w:ins w:id="128" w:author="CATT_xiaoxue" w:date="2023-05-08T17:14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1D030B2D" w14:textId="77777777" w:rsidR="00331409" w:rsidRDefault="00331409" w:rsidP="00331409">
      <w:pPr>
        <w:pStyle w:val="B1"/>
        <w:rPr>
          <w:ins w:id="129" w:author="CATT_xiaoxue" w:date="2023-05-08T17:14:00Z"/>
          <w:lang w:eastAsia="zh-CN"/>
        </w:rPr>
      </w:pPr>
      <w:ins w:id="130" w:author="CATT_xiaoxue" w:date="2023-05-08T17:14:00Z">
        <w:r>
          <w:t>b)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location-capability</w:t>
        </w:r>
        <w:r>
          <w:t>" object</w:t>
        </w:r>
        <w:r>
          <w:rPr>
            <w:rFonts w:hint="eastAsia"/>
            <w:lang w:eastAsia="zh-CN"/>
          </w:rPr>
          <w:t>:</w:t>
        </w:r>
      </w:ins>
    </w:p>
    <w:p w14:paraId="18D07000" w14:textId="556B133E" w:rsidR="00331409" w:rsidRDefault="00331409" w:rsidP="00331409">
      <w:pPr>
        <w:pStyle w:val="B2"/>
        <w:rPr>
          <w:ins w:id="131" w:author="CATT_xiaoxue" w:date="2023-05-08T17:14:00Z"/>
        </w:rPr>
      </w:pPr>
      <w:ins w:id="132" w:author="CATT_xiaoxue" w:date="2023-05-08T17:14:00Z">
        <w:r>
          <w:t>1)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</w:ins>
      <w:ins w:id="133" w:author="CATT_xiaoxue" w:date="2023-05-08T17:54:00Z">
        <w:r w:rsidR="00C81BE1">
          <w:rPr>
            <w:rFonts w:hint="eastAsia"/>
            <w:lang w:eastAsia="zh-CN"/>
          </w:rPr>
          <w:t>location-</w:t>
        </w:r>
      </w:ins>
      <w:ins w:id="134" w:author="CATT_xiaoxue" w:date="2023-05-08T17:14:00Z">
        <w:r>
          <w:rPr>
            <w:rFonts w:hint="eastAsia"/>
            <w:lang w:eastAsia="zh-CN"/>
          </w:rPr>
          <w:t>access-type</w:t>
        </w:r>
        <w:r>
          <w:t xml:space="preserve">" is set to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</w:t>
        </w:r>
      </w:ins>
      <w:ins w:id="135" w:author="CATT_xiaoxue" w:date="2023-05-08T17:55:00Z">
        <w:r w:rsidR="00C81BE1">
          <w:rPr>
            <w:rFonts w:hint="eastAsia"/>
            <w:lang w:eastAsia="zh-CN"/>
          </w:rPr>
          <w:t xml:space="preserve">location </w:t>
        </w:r>
      </w:ins>
      <w:ins w:id="136" w:author="CATT_xiaoxue" w:date="2023-05-08T17:14:00Z">
        <w:r>
          <w:rPr>
            <w:rFonts w:hint="eastAsia"/>
            <w:lang w:eastAsia="zh-CN"/>
          </w:rPr>
          <w:t>access type of the VAL UE</w:t>
        </w:r>
        <w:r>
          <w:t>;</w:t>
        </w:r>
      </w:ins>
    </w:p>
    <w:p w14:paraId="0F6581C0" w14:textId="77777777" w:rsidR="00331409" w:rsidRDefault="00331409" w:rsidP="00331409">
      <w:pPr>
        <w:pStyle w:val="B2"/>
        <w:rPr>
          <w:ins w:id="137" w:author="CATT_xiaoxue" w:date="2023-05-08T17:14:00Z"/>
          <w:lang w:eastAsia="zh-CN"/>
        </w:rPr>
      </w:pPr>
      <w:ins w:id="138" w:author="CATT_xiaoxue" w:date="2023-05-08T17:14:00Z">
        <w:r>
          <w:t>2)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  <w:r>
          <w:rPr>
            <w:rFonts w:hint="eastAsia"/>
            <w:lang w:eastAsia="zh-CN"/>
          </w:rPr>
          <w:t>positioning-method</w:t>
        </w:r>
        <w:r>
          <w:t xml:space="preserve"> " is set to the </w:t>
        </w:r>
        <w:r>
          <w:rPr>
            <w:rFonts w:hint="eastAsia"/>
            <w:lang w:eastAsia="zh-CN"/>
          </w:rPr>
          <w:t>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  <w:r>
          <w:t>; and</w:t>
        </w:r>
        <w:r>
          <w:rPr>
            <w:rFonts w:hint="eastAsia"/>
            <w:lang w:eastAsia="zh-CN"/>
          </w:rPr>
          <w:t>/or</w:t>
        </w:r>
      </w:ins>
    </w:p>
    <w:p w14:paraId="442F5CBF" w14:textId="77777777" w:rsidR="00331409" w:rsidRDefault="00331409" w:rsidP="00331409">
      <w:pPr>
        <w:pStyle w:val="B1"/>
        <w:rPr>
          <w:ins w:id="139" w:author="CATT_xiaoxue" w:date="2023-05-08T17:14:00Z"/>
        </w:rPr>
      </w:pPr>
      <w:ins w:id="140" w:author="CATT_xiaoxue" w:date="2023-05-08T17:14:00Z">
        <w:r>
          <w:t>c)</w:t>
        </w:r>
        <w:r>
          <w:tab/>
        </w:r>
        <w:proofErr w:type="gramStart"/>
        <w:r w:rsidRPr="00663EA5">
          <w:t>shall</w:t>
        </w:r>
        <w:proofErr w:type="gramEnd"/>
        <w:r w:rsidRPr="00663EA5">
          <w:t xml:space="preserve">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6805D57D" w14:textId="77777777" w:rsidR="00331409" w:rsidRPr="006E0D0B" w:rsidRDefault="00331409" w:rsidP="00331409">
      <w:pPr>
        <w:pStyle w:val="4"/>
        <w:rPr>
          <w:ins w:id="141" w:author="CATT_xiaoxue" w:date="2023-05-08T17:14:00Z"/>
          <w:lang w:eastAsia="zh-CN"/>
        </w:rPr>
      </w:pPr>
      <w:bookmarkStart w:id="142" w:name="_Toc123645012"/>
      <w:ins w:id="143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proofErr w:type="gramEnd"/>
        <w:r>
          <w:rPr>
            <w:lang w:eastAsia="zh-CN"/>
          </w:rPr>
          <w:tab/>
          <w:t xml:space="preserve">SLM server CoAP </w:t>
        </w:r>
        <w:proofErr w:type="spellStart"/>
        <w:r>
          <w:rPr>
            <w:lang w:eastAsia="zh-CN"/>
          </w:rPr>
          <w:t>procedre</w:t>
        </w:r>
        <w:bookmarkEnd w:id="142"/>
        <w:proofErr w:type="spellEnd"/>
      </w:ins>
    </w:p>
    <w:p w14:paraId="42DC0EE7" w14:textId="367256FF" w:rsidR="00331409" w:rsidRDefault="00331409" w:rsidP="00331409">
      <w:pPr>
        <w:rPr>
          <w:ins w:id="144" w:author="CATT_xiaoxue" w:date="2023-05-08T17:14:00Z"/>
        </w:rPr>
      </w:pPr>
      <w:ins w:id="145" w:author="CATT_xiaoxue" w:date="2023-05-08T17:14:00Z">
        <w:r>
          <w:rPr>
            <w:lang w:eastAsia="x-none"/>
          </w:rPr>
          <w:t xml:space="preserve">Upon receiving of a CoAP </w:t>
        </w:r>
        <w:r>
          <w:rPr>
            <w:rFonts w:hint="eastAsia"/>
            <w:lang w:eastAsia="zh-CN"/>
          </w:rPr>
          <w:t>POST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  <w:r>
          <w:rPr>
            <w:rFonts w:hint="eastAsia"/>
            <w:lang w:eastAsia="zh-CN"/>
          </w:rPr>
          <w:t>POST</w:t>
        </w:r>
        <w:r>
          <w:rPr>
            <w:lang w:eastAsia="x-none"/>
          </w:rPr>
          <w:t xml:space="preserve"> </w:t>
        </w:r>
        <w:r>
          <w:t xml:space="preserve">request identifies </w:t>
        </w:r>
        <w:r>
          <w:rPr>
            <w:rFonts w:hint="eastAsia"/>
            <w:lang w:eastAsia="zh-CN"/>
          </w:rPr>
          <w:t>a registration</w:t>
        </w:r>
        <w:r>
          <w:t xml:space="preserve"> </w:t>
        </w:r>
      </w:ins>
      <w:ins w:id="146" w:author="CATT_xiaoxue" w:date="2023-05-08T17:56:00Z">
        <w:r w:rsidR="00532CD9">
          <w:rPr>
            <w:rFonts w:hint="eastAsia"/>
            <w:lang w:eastAsia="zh-CN"/>
          </w:rPr>
          <w:t xml:space="preserve">update </w:t>
        </w:r>
      </w:ins>
      <w:ins w:id="147" w:author="CATT_xiaoxue" w:date="2023-05-08T17:14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t>, the SLM-S:</w:t>
        </w:r>
      </w:ins>
    </w:p>
    <w:p w14:paraId="0F347C60" w14:textId="77777777" w:rsidR="00331409" w:rsidRDefault="00331409" w:rsidP="00331409">
      <w:pPr>
        <w:pStyle w:val="B1"/>
        <w:rPr>
          <w:ins w:id="148" w:author="CATT_xiaoxue" w:date="2023-05-08T17:14:00Z"/>
        </w:rPr>
      </w:pPr>
      <w:ins w:id="149" w:author="CATT_xiaoxue" w:date="2023-05-08T17:1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  <w:r>
          <w:rPr>
            <w:rFonts w:hint="eastAsia"/>
            <w:lang w:eastAsia="zh-CN"/>
          </w:rPr>
          <w:t>POST</w:t>
        </w:r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6B943B26" w14:textId="0688BF6B" w:rsidR="00331409" w:rsidRDefault="00331409" w:rsidP="00331409">
      <w:pPr>
        <w:pStyle w:val="B2"/>
        <w:rPr>
          <w:ins w:id="150" w:author="CATT_xiaoxue" w:date="2023-05-08T17:14:00Z"/>
          <w:lang w:eastAsia="zh-CN"/>
        </w:rPr>
      </w:pPr>
      <w:ins w:id="151" w:author="CATT_xiaoxue" w:date="2023-05-08T17:14:00Z">
        <w:r>
          <w:t>1)</w:t>
        </w:r>
        <w:r>
          <w:tab/>
          <w:t xml:space="preserve">if the identity of the sender of the received CoAP </w:t>
        </w:r>
        <w:r>
          <w:rPr>
            <w:rFonts w:hint="eastAsia"/>
            <w:lang w:eastAsia="zh-CN"/>
          </w:rPr>
          <w:t>POST</w:t>
        </w:r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152" w:author="CATT_xiaoxue" w:date="2023-05-08T17:56:00Z">
        <w:r w:rsidR="00532CD9">
          <w:rPr>
            <w:rFonts w:hint="eastAsia"/>
            <w:lang w:eastAsia="zh-CN"/>
          </w:rPr>
          <w:t>update</w:t>
        </w:r>
      </w:ins>
      <w:ins w:id="153" w:author="CATT_xiaoxue" w:date="2023-05-08T17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  <w:r>
          <w:t xml:space="preserve">, shall respond with a CoAP 4.03 (Forbidden) response to the CoAP </w:t>
        </w:r>
        <w:r>
          <w:rPr>
            <w:rFonts w:hint="eastAsia"/>
            <w:lang w:eastAsia="zh-CN"/>
          </w:rPr>
          <w:t>POST</w:t>
        </w:r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30AE1D90" w14:textId="77777777" w:rsidR="00331409" w:rsidRDefault="00331409" w:rsidP="00331409">
      <w:pPr>
        <w:pStyle w:val="B1"/>
        <w:rPr>
          <w:ins w:id="154" w:author="CATT_xiaoxue" w:date="2023-05-08T17:14:00Z"/>
          <w:lang w:eastAsia="zh-CN"/>
        </w:rPr>
      </w:pPr>
      <w:ins w:id="155" w:author="CATT_xiaoxue" w:date="2023-05-08T17:14:00Z">
        <w:r>
          <w:rPr>
            <w:noProof/>
            <w:lang w:val="en-US"/>
          </w:rPr>
          <w:t>b)</w:t>
        </w:r>
        <w:r>
          <w:tab/>
        </w:r>
        <w:proofErr w:type="gramStart"/>
        <w:r>
          <w:t>may</w:t>
        </w:r>
        <w:proofErr w:type="gramEnd"/>
        <w:r>
          <w:t xml:space="preserve"> authorize the </w:t>
        </w:r>
        <w:r>
          <w:rPr>
            <w:rFonts w:hint="eastAsia"/>
            <w:lang w:eastAsia="zh-CN"/>
          </w:rPr>
          <w:t>location-capability including:</w:t>
        </w:r>
      </w:ins>
    </w:p>
    <w:p w14:paraId="22B0E16D" w14:textId="36301271" w:rsidR="00331409" w:rsidRDefault="00331409" w:rsidP="00331409">
      <w:pPr>
        <w:pStyle w:val="B2"/>
        <w:rPr>
          <w:ins w:id="156" w:author="CATT_xiaoxue" w:date="2023-05-08T17:14:00Z"/>
          <w:noProof/>
          <w:lang w:val="en-US" w:eastAsia="zh-CN"/>
        </w:rPr>
      </w:pPr>
      <w:ins w:id="157" w:author="CATT_xiaoxue" w:date="2023-05-08T17:14:00Z">
        <w:r>
          <w:rPr>
            <w:rFonts w:hint="eastAsia"/>
            <w:lang w:eastAsia="zh-CN"/>
          </w:rPr>
          <w:t>1</w:t>
        </w:r>
        <w:r w:rsidR="00FE6487">
          <w:t>)</w:t>
        </w:r>
        <w:r w:rsidR="00FE6487">
          <w:tab/>
        </w:r>
        <w:proofErr w:type="gramStart"/>
        <w:r w:rsidR="00FE6487">
          <w:t>the</w:t>
        </w:r>
        <w:proofErr w:type="gramEnd"/>
        <w:r w:rsidR="00FE6487">
          <w:t xml:space="preserve"> identit</w:t>
        </w:r>
      </w:ins>
      <w:ins w:id="158" w:author="CATT_xiaoxue" w:date="2023-05-12T17:20:00Z">
        <w:r w:rsidR="00FE6487">
          <w:rPr>
            <w:rFonts w:hint="eastAsia"/>
            <w:lang w:eastAsia="zh-CN"/>
          </w:rPr>
          <w:t>ies</w:t>
        </w:r>
      </w:ins>
      <w:ins w:id="159" w:author="CATT_xiaoxue" w:date="2023-05-08T17:14:00Z">
        <w:r>
          <w:t xml:space="preserve"> of the</w:t>
        </w:r>
        <w:r>
          <w:rPr>
            <w:rFonts w:hint="eastAsia"/>
            <w:lang w:eastAsia="zh-CN"/>
          </w:rPr>
          <w:t xml:space="preserve"> available </w:t>
        </w:r>
      </w:ins>
      <w:ins w:id="160" w:author="CATT_xiaoxue" w:date="2023-05-08T17:57:00Z">
        <w:r w:rsidR="00532CD9">
          <w:rPr>
            <w:rFonts w:hint="eastAsia"/>
            <w:lang w:eastAsia="zh-CN"/>
          </w:rPr>
          <w:t xml:space="preserve">location </w:t>
        </w:r>
      </w:ins>
      <w:ins w:id="161" w:author="CATT_xiaoxue" w:date="2023-05-08T17:14:00Z">
        <w:r>
          <w:rPr>
            <w:rFonts w:hint="eastAsia"/>
            <w:lang w:eastAsia="zh-CN"/>
          </w:rPr>
          <w:t xml:space="preserve">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76C4CA57" w14:textId="13DFC302" w:rsidR="00331409" w:rsidRDefault="00331409" w:rsidP="00331409">
      <w:pPr>
        <w:pStyle w:val="B2"/>
        <w:rPr>
          <w:ins w:id="162" w:author="CATT_xiaoxue" w:date="2023-05-08T17:14:00Z"/>
        </w:rPr>
      </w:pPr>
      <w:ins w:id="163" w:author="CATT_xiaoxue" w:date="2023-05-08T17:14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  <w:proofErr w:type="gramStart"/>
        <w:r w:rsidR="00FE6487">
          <w:t>the</w:t>
        </w:r>
        <w:proofErr w:type="gramEnd"/>
        <w:r w:rsidR="00FE6487">
          <w:t xml:space="preserve"> identit</w:t>
        </w:r>
      </w:ins>
      <w:ins w:id="164" w:author="CATT_xiaoxue" w:date="2023-05-12T17:20:00Z">
        <w:r w:rsidR="00FE6487">
          <w:rPr>
            <w:rFonts w:hint="eastAsia"/>
            <w:lang w:eastAsia="zh-CN"/>
          </w:rPr>
          <w:t>ies</w:t>
        </w:r>
      </w:ins>
      <w:ins w:id="165" w:author="CATT_xiaoxue" w:date="2023-05-08T17:14:00Z">
        <w:r>
          <w:t xml:space="preserve">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2B5D674D" w14:textId="52155D6E" w:rsidR="0065450A" w:rsidRPr="00331409" w:rsidRDefault="00331409" w:rsidP="00F736DE">
      <w:pPr>
        <w:pStyle w:val="B1"/>
      </w:pPr>
      <w:ins w:id="166" w:author="CATT_xiaoxue" w:date="2023-05-08T17:1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generate a CoAP </w:t>
        </w:r>
        <w:r w:rsidRPr="00895F7B">
          <w:t>2</w:t>
        </w:r>
        <w:r>
          <w:t>.</w:t>
        </w:r>
        <w:r w:rsidRPr="00895F7B">
          <w:t>0</w:t>
        </w:r>
      </w:ins>
      <w:ins w:id="167" w:author="CATT_xiaoxue" w:date="2023-05-12T17:20:00Z">
        <w:r w:rsidR="00FE6487">
          <w:rPr>
            <w:rFonts w:hint="eastAsia"/>
            <w:lang w:eastAsia="zh-CN"/>
          </w:rPr>
          <w:t>4</w:t>
        </w:r>
      </w:ins>
      <w:ins w:id="168" w:author="CATT_xiaoxue" w:date="2023-05-08T17:14:00Z">
        <w:r w:rsidRPr="00895F7B">
          <w:t xml:space="preserve"> (</w:t>
        </w:r>
      </w:ins>
      <w:ins w:id="169" w:author="CATT_xiaoxue" w:date="2023-05-12T17:20:00Z">
        <w:r w:rsidR="00FE6487">
          <w:rPr>
            <w:rFonts w:hint="eastAsia"/>
            <w:lang w:eastAsia="zh-CN"/>
          </w:rPr>
          <w:t>Changed</w:t>
        </w:r>
      </w:ins>
      <w:ins w:id="170" w:author="CATT_xiaoxue" w:date="2023-05-08T17:14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</w:t>
        </w:r>
      </w:ins>
      <w:ins w:id="171" w:author="CATT_xiaoxue" w:date="2023-05-12T17:20:00Z">
        <w:r w:rsidR="00FE6487" w:rsidRPr="00895F7B">
          <w:t>2</w:t>
        </w:r>
        <w:r w:rsidR="00FE6487">
          <w:t>.</w:t>
        </w:r>
        <w:r w:rsidR="00FE6487" w:rsidRPr="00895F7B">
          <w:t>0</w:t>
        </w:r>
        <w:r w:rsidR="00FE6487">
          <w:rPr>
            <w:rFonts w:hint="eastAsia"/>
            <w:lang w:eastAsia="zh-CN"/>
          </w:rPr>
          <w:t>4</w:t>
        </w:r>
        <w:r w:rsidR="00FE6487" w:rsidRPr="00895F7B">
          <w:t xml:space="preserve"> (</w:t>
        </w:r>
        <w:r w:rsidR="00FE6487">
          <w:rPr>
            <w:rFonts w:hint="eastAsia"/>
            <w:lang w:eastAsia="zh-CN"/>
          </w:rPr>
          <w:t>Changed</w:t>
        </w:r>
        <w:r w:rsidR="00FE6487" w:rsidRPr="00895F7B">
          <w:t>)</w:t>
        </w:r>
      </w:ins>
      <w:ins w:id="172" w:author="CATT_xiaoxue" w:date="2023-05-08T17:14:00Z">
        <w:r>
          <w:t xml:space="preserve"> response towards the SLM-C.</w:t>
        </w:r>
      </w:ins>
    </w:p>
    <w:p w14:paraId="56EE5C23" w14:textId="77777777" w:rsidR="00230DF9" w:rsidRPr="00FE6487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A7D25" w14:textId="77777777" w:rsidR="00D62E63" w:rsidRDefault="00D62E63">
      <w:r>
        <w:separator/>
      </w:r>
    </w:p>
  </w:endnote>
  <w:endnote w:type="continuationSeparator" w:id="0">
    <w:p w14:paraId="28008159" w14:textId="77777777" w:rsidR="00D62E63" w:rsidRDefault="00D6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7E1A0" w14:textId="77777777" w:rsidR="00D62E63" w:rsidRDefault="00D62E63">
      <w:r>
        <w:separator/>
      </w:r>
    </w:p>
  </w:footnote>
  <w:footnote w:type="continuationSeparator" w:id="0">
    <w:p w14:paraId="53AC83C7" w14:textId="77777777" w:rsidR="00D62E63" w:rsidRDefault="00D62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37C17" w:rsidRDefault="00B3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37C17" w:rsidRDefault="00B3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37C17" w:rsidRDefault="00B3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37C17" w:rsidRDefault="00B37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07B55"/>
    <w:rsid w:val="000132BB"/>
    <w:rsid w:val="00022E4A"/>
    <w:rsid w:val="000262D2"/>
    <w:rsid w:val="000315EE"/>
    <w:rsid w:val="0004195B"/>
    <w:rsid w:val="000A1D11"/>
    <w:rsid w:val="000A434B"/>
    <w:rsid w:val="000A6394"/>
    <w:rsid w:val="000B43A1"/>
    <w:rsid w:val="000B53C3"/>
    <w:rsid w:val="000B7FED"/>
    <w:rsid w:val="000C038A"/>
    <w:rsid w:val="000C29C0"/>
    <w:rsid w:val="000C3AE0"/>
    <w:rsid w:val="000C6598"/>
    <w:rsid w:val="000D44B3"/>
    <w:rsid w:val="000E6BE4"/>
    <w:rsid w:val="000F2419"/>
    <w:rsid w:val="00105EBF"/>
    <w:rsid w:val="00112FEB"/>
    <w:rsid w:val="00122715"/>
    <w:rsid w:val="0014204C"/>
    <w:rsid w:val="00145D43"/>
    <w:rsid w:val="001500A3"/>
    <w:rsid w:val="0016681D"/>
    <w:rsid w:val="00172934"/>
    <w:rsid w:val="00182E5E"/>
    <w:rsid w:val="00192C46"/>
    <w:rsid w:val="00193AD7"/>
    <w:rsid w:val="001A08B3"/>
    <w:rsid w:val="001A158E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18DA"/>
    <w:rsid w:val="001E35D1"/>
    <w:rsid w:val="001E41F3"/>
    <w:rsid w:val="001E4506"/>
    <w:rsid w:val="00210458"/>
    <w:rsid w:val="00211C52"/>
    <w:rsid w:val="00230939"/>
    <w:rsid w:val="00230D07"/>
    <w:rsid w:val="00230DF9"/>
    <w:rsid w:val="002519CB"/>
    <w:rsid w:val="0026004D"/>
    <w:rsid w:val="002640DD"/>
    <w:rsid w:val="00275D12"/>
    <w:rsid w:val="00284298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41C0"/>
    <w:rsid w:val="00305409"/>
    <w:rsid w:val="00305F43"/>
    <w:rsid w:val="00310A89"/>
    <w:rsid w:val="00320CCE"/>
    <w:rsid w:val="003229EE"/>
    <w:rsid w:val="00324D75"/>
    <w:rsid w:val="00331409"/>
    <w:rsid w:val="00342500"/>
    <w:rsid w:val="00353743"/>
    <w:rsid w:val="003609EF"/>
    <w:rsid w:val="00361FE8"/>
    <w:rsid w:val="0036231A"/>
    <w:rsid w:val="00372874"/>
    <w:rsid w:val="00373BE7"/>
    <w:rsid w:val="00374DD4"/>
    <w:rsid w:val="0038608D"/>
    <w:rsid w:val="00392C54"/>
    <w:rsid w:val="003C10EC"/>
    <w:rsid w:val="003D6A2F"/>
    <w:rsid w:val="003E1A36"/>
    <w:rsid w:val="003E7A57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5800"/>
    <w:rsid w:val="004365D6"/>
    <w:rsid w:val="00453F3E"/>
    <w:rsid w:val="00467ED6"/>
    <w:rsid w:val="0047264A"/>
    <w:rsid w:val="00474FA6"/>
    <w:rsid w:val="004842DB"/>
    <w:rsid w:val="00484F7A"/>
    <w:rsid w:val="00486678"/>
    <w:rsid w:val="00496400"/>
    <w:rsid w:val="00497A9D"/>
    <w:rsid w:val="004A1933"/>
    <w:rsid w:val="004B1C67"/>
    <w:rsid w:val="004B2FAA"/>
    <w:rsid w:val="004B53C7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12426"/>
    <w:rsid w:val="005141D9"/>
    <w:rsid w:val="0051580D"/>
    <w:rsid w:val="00520CA3"/>
    <w:rsid w:val="00532CD9"/>
    <w:rsid w:val="00540C77"/>
    <w:rsid w:val="0054114B"/>
    <w:rsid w:val="0054626B"/>
    <w:rsid w:val="00547111"/>
    <w:rsid w:val="0058062E"/>
    <w:rsid w:val="0058357D"/>
    <w:rsid w:val="005876DD"/>
    <w:rsid w:val="00592D74"/>
    <w:rsid w:val="005E2C44"/>
    <w:rsid w:val="005E4019"/>
    <w:rsid w:val="006000C9"/>
    <w:rsid w:val="00602D4D"/>
    <w:rsid w:val="00610865"/>
    <w:rsid w:val="00613117"/>
    <w:rsid w:val="00621188"/>
    <w:rsid w:val="006246D5"/>
    <w:rsid w:val="006257ED"/>
    <w:rsid w:val="00646C6F"/>
    <w:rsid w:val="00653DE4"/>
    <w:rsid w:val="0065450A"/>
    <w:rsid w:val="006636CE"/>
    <w:rsid w:val="00664C99"/>
    <w:rsid w:val="00665C47"/>
    <w:rsid w:val="0068202E"/>
    <w:rsid w:val="0068309B"/>
    <w:rsid w:val="00683F72"/>
    <w:rsid w:val="00690487"/>
    <w:rsid w:val="00695808"/>
    <w:rsid w:val="006B3E6B"/>
    <w:rsid w:val="006B46FB"/>
    <w:rsid w:val="006C3F59"/>
    <w:rsid w:val="006D1FDA"/>
    <w:rsid w:val="006D3206"/>
    <w:rsid w:val="006E014B"/>
    <w:rsid w:val="006E21FB"/>
    <w:rsid w:val="006E78CF"/>
    <w:rsid w:val="006F481B"/>
    <w:rsid w:val="006F7D94"/>
    <w:rsid w:val="006F7EDC"/>
    <w:rsid w:val="00721DE1"/>
    <w:rsid w:val="00733ECD"/>
    <w:rsid w:val="00742171"/>
    <w:rsid w:val="00753689"/>
    <w:rsid w:val="00754096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3571"/>
    <w:rsid w:val="008040A8"/>
    <w:rsid w:val="008208D2"/>
    <w:rsid w:val="0082728C"/>
    <w:rsid w:val="008279FA"/>
    <w:rsid w:val="00844270"/>
    <w:rsid w:val="00844BBC"/>
    <w:rsid w:val="00851058"/>
    <w:rsid w:val="008626E7"/>
    <w:rsid w:val="00870EE7"/>
    <w:rsid w:val="00872B28"/>
    <w:rsid w:val="008863B9"/>
    <w:rsid w:val="00893153"/>
    <w:rsid w:val="008A45A6"/>
    <w:rsid w:val="008C4728"/>
    <w:rsid w:val="008D2965"/>
    <w:rsid w:val="008D3CCC"/>
    <w:rsid w:val="008E5C13"/>
    <w:rsid w:val="008F047C"/>
    <w:rsid w:val="008F06F6"/>
    <w:rsid w:val="008F3789"/>
    <w:rsid w:val="008F65F1"/>
    <w:rsid w:val="008F686C"/>
    <w:rsid w:val="008F6D73"/>
    <w:rsid w:val="00906012"/>
    <w:rsid w:val="00907A17"/>
    <w:rsid w:val="009148DE"/>
    <w:rsid w:val="00921F0F"/>
    <w:rsid w:val="009317B3"/>
    <w:rsid w:val="0094058F"/>
    <w:rsid w:val="00941E30"/>
    <w:rsid w:val="00962AF2"/>
    <w:rsid w:val="0096622C"/>
    <w:rsid w:val="00966E13"/>
    <w:rsid w:val="00967A84"/>
    <w:rsid w:val="009777D9"/>
    <w:rsid w:val="00991B88"/>
    <w:rsid w:val="009A26FC"/>
    <w:rsid w:val="009A2AE7"/>
    <w:rsid w:val="009A3A98"/>
    <w:rsid w:val="009A5753"/>
    <w:rsid w:val="009A579D"/>
    <w:rsid w:val="009B383B"/>
    <w:rsid w:val="009B734C"/>
    <w:rsid w:val="009D065E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4BF9"/>
    <w:rsid w:val="00A274F0"/>
    <w:rsid w:val="00A4538C"/>
    <w:rsid w:val="00A47E70"/>
    <w:rsid w:val="00A50CF0"/>
    <w:rsid w:val="00A51B47"/>
    <w:rsid w:val="00A6781E"/>
    <w:rsid w:val="00A70988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E4870"/>
    <w:rsid w:val="00B03096"/>
    <w:rsid w:val="00B13961"/>
    <w:rsid w:val="00B258BB"/>
    <w:rsid w:val="00B3052E"/>
    <w:rsid w:val="00B30542"/>
    <w:rsid w:val="00B357E6"/>
    <w:rsid w:val="00B37C17"/>
    <w:rsid w:val="00B37E9D"/>
    <w:rsid w:val="00B519C0"/>
    <w:rsid w:val="00B603FF"/>
    <w:rsid w:val="00B66306"/>
    <w:rsid w:val="00B67B97"/>
    <w:rsid w:val="00B73C5F"/>
    <w:rsid w:val="00B94CF9"/>
    <w:rsid w:val="00B968C8"/>
    <w:rsid w:val="00BA3EC5"/>
    <w:rsid w:val="00BA4A18"/>
    <w:rsid w:val="00BA51D9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5631B"/>
    <w:rsid w:val="00C61C67"/>
    <w:rsid w:val="00C66BA2"/>
    <w:rsid w:val="00C74BA0"/>
    <w:rsid w:val="00C81BE1"/>
    <w:rsid w:val="00C870F6"/>
    <w:rsid w:val="00C91E2B"/>
    <w:rsid w:val="00C92E91"/>
    <w:rsid w:val="00C95985"/>
    <w:rsid w:val="00CA1CC9"/>
    <w:rsid w:val="00CB143A"/>
    <w:rsid w:val="00CC27BD"/>
    <w:rsid w:val="00CC5026"/>
    <w:rsid w:val="00CC68D0"/>
    <w:rsid w:val="00CD52CC"/>
    <w:rsid w:val="00CE5FE6"/>
    <w:rsid w:val="00CF5934"/>
    <w:rsid w:val="00D03F9A"/>
    <w:rsid w:val="00D06D51"/>
    <w:rsid w:val="00D24991"/>
    <w:rsid w:val="00D312A1"/>
    <w:rsid w:val="00D349B6"/>
    <w:rsid w:val="00D36338"/>
    <w:rsid w:val="00D44D3A"/>
    <w:rsid w:val="00D47095"/>
    <w:rsid w:val="00D470A9"/>
    <w:rsid w:val="00D50255"/>
    <w:rsid w:val="00D62CEB"/>
    <w:rsid w:val="00D62E63"/>
    <w:rsid w:val="00D66520"/>
    <w:rsid w:val="00D762BA"/>
    <w:rsid w:val="00D80124"/>
    <w:rsid w:val="00D84ABF"/>
    <w:rsid w:val="00D84AE9"/>
    <w:rsid w:val="00D85468"/>
    <w:rsid w:val="00D85901"/>
    <w:rsid w:val="00DA6220"/>
    <w:rsid w:val="00DB45F6"/>
    <w:rsid w:val="00DB489D"/>
    <w:rsid w:val="00DB7E49"/>
    <w:rsid w:val="00DC634F"/>
    <w:rsid w:val="00DD2A1F"/>
    <w:rsid w:val="00DE065A"/>
    <w:rsid w:val="00DE2C23"/>
    <w:rsid w:val="00DE34CF"/>
    <w:rsid w:val="00DE7FE0"/>
    <w:rsid w:val="00DF7928"/>
    <w:rsid w:val="00E10931"/>
    <w:rsid w:val="00E13F3D"/>
    <w:rsid w:val="00E16E25"/>
    <w:rsid w:val="00E21484"/>
    <w:rsid w:val="00E34898"/>
    <w:rsid w:val="00E736AD"/>
    <w:rsid w:val="00E7435F"/>
    <w:rsid w:val="00E92CE7"/>
    <w:rsid w:val="00EA0D8C"/>
    <w:rsid w:val="00EB09B7"/>
    <w:rsid w:val="00EB3F75"/>
    <w:rsid w:val="00EB5DC2"/>
    <w:rsid w:val="00EC604D"/>
    <w:rsid w:val="00EC63AB"/>
    <w:rsid w:val="00EE7D7C"/>
    <w:rsid w:val="00EF3975"/>
    <w:rsid w:val="00F07B84"/>
    <w:rsid w:val="00F10878"/>
    <w:rsid w:val="00F25D98"/>
    <w:rsid w:val="00F300FB"/>
    <w:rsid w:val="00F47C6E"/>
    <w:rsid w:val="00F539EB"/>
    <w:rsid w:val="00F61657"/>
    <w:rsid w:val="00F656C1"/>
    <w:rsid w:val="00F73139"/>
    <w:rsid w:val="00F736DE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  <w:rsid w:val="00FE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2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C2641-888A-4BC2-8828-CDF69D88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 22– 26 May 2023</vt:lpstr>
      <vt:lpstr>        6.2.x	Location service registration update procedure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35</cp:revision>
  <cp:lastPrinted>1900-12-31T16:00:00Z</cp:lastPrinted>
  <dcterms:created xsi:type="dcterms:W3CDTF">2023-05-08T09:07:00Z</dcterms:created>
  <dcterms:modified xsi:type="dcterms:W3CDTF">2023-05-15T07:53:00Z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